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9BE1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</w:t>
      </w:r>
      <w:r w:rsidR="006625CC" w:rsidRPr="006625CC">
        <w:rPr>
          <w:b/>
          <w:i/>
          <w:noProof/>
          <w:sz w:val="28"/>
        </w:rPr>
        <w:t>210110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365B3" w:rsidR="001E41F3" w:rsidRPr="00410371" w:rsidRDefault="00840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BFA4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15237" w:rsidR="001E41F3" w:rsidRPr="00410371" w:rsidRDefault="008403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C2B47" w:rsidR="001E41F3" w:rsidRPr="00410371" w:rsidRDefault="00840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4B8FF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Non-inclusive</w:t>
            </w:r>
            <w:r w:rsidRPr="00B33724">
              <w:t xml:space="preserve"> language</w:t>
            </w:r>
            <w:r>
              <w:t xml:space="preserve">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65EB4" w:rsidR="001E41F3" w:rsidRDefault="00696BAC" w:rsidP="00696BAC">
            <w:pPr>
              <w:pStyle w:val="CRCoverPage"/>
              <w:spacing w:after="0"/>
              <w:rPr>
                <w:noProof/>
              </w:rPr>
            </w:pPr>
            <w:r>
              <w:t xml:space="preserve"> 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BF3F91" w:rsidR="001E41F3" w:rsidRDefault="00B337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A22F8" w:rsidR="001E41F3" w:rsidRDefault="00E532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3724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2D87F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12/02/2021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0751BE" w:rsidR="001E41F3" w:rsidRDefault="00B337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8F980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AEA96" w14:textId="77777777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SA#90 decided on a 3GPP-wide action to remove all terms that can be seen as "</w:t>
            </w:r>
            <w:r w:rsidRPr="00B33724">
              <w:rPr>
                <w:noProof/>
              </w:rPr>
              <w:t>non-inclusive</w:t>
            </w:r>
            <w:r>
              <w:rPr>
                <w:noProof/>
              </w:rPr>
              <w:t>" from all 3GPP TSs and TRs, starting from Rel-17.</w:t>
            </w:r>
          </w:p>
          <w:p w14:paraId="708AA7DE" w14:textId="1638AE98" w:rsidR="00B33724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SA1 has reviewed all the TSs and TRs under its responsibility and </w:t>
            </w:r>
            <w:r w:rsidR="00163BEC">
              <w:rPr>
                <w:noProof/>
              </w:rPr>
              <w:t xml:space="preserve">has </w:t>
            </w:r>
            <w:r>
              <w:rPr>
                <w:noProof/>
              </w:rPr>
              <w:t>provide</w:t>
            </w:r>
            <w:r w:rsidR="00163BEC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163BEC">
              <w:rPr>
                <w:noProof/>
              </w:rPr>
              <w:t xml:space="preserve">all </w:t>
            </w:r>
            <w:r>
              <w:rPr>
                <w:noProof/>
              </w:rPr>
              <w:t>the CRs</w:t>
            </w:r>
            <w:r w:rsidR="00163BEC">
              <w:rPr>
                <w:noProof/>
              </w:rPr>
              <w:t xml:space="preserve"> associated to this task</w:t>
            </w:r>
            <w:r>
              <w:rPr>
                <w:noProof/>
              </w:rPr>
              <w:t>. This CR is part of this series.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7F174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of all terms that can be seen as non-inclusive by more appropriate terminology.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F9C9D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Non-inclusive terms will remain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76FEA" w:rsidR="001E41F3" w:rsidRDefault="008403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D681B" w:rsidR="001E41F3" w:rsidRDefault="008403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7FB6A4" w:rsidR="001E41F3" w:rsidRDefault="008403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9BD1E" w14:textId="77777777" w:rsidR="0084033B" w:rsidRPr="0084033B" w:rsidRDefault="0084033B" w:rsidP="0084033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84033B">
        <w:rPr>
          <w:rFonts w:ascii="Arial" w:hAnsi="Arial" w:hint="eastAsia"/>
          <w:color w:val="FF0000"/>
          <w:sz w:val="32"/>
          <w:lang w:eastAsia="ja-JP"/>
        </w:rPr>
        <w:lastRenderedPageBreak/>
        <w:t>---Start of the First</w:t>
      </w:r>
      <w:r w:rsidRPr="0084033B">
        <w:rPr>
          <w:rFonts w:ascii="Arial" w:hAnsi="Arial"/>
          <w:color w:val="FF0000"/>
          <w:sz w:val="32"/>
          <w:lang w:eastAsia="ja-JP"/>
        </w:rPr>
        <w:t xml:space="preserve"> Change</w:t>
      </w:r>
      <w:r w:rsidRPr="0084033B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CDFEA05" w14:textId="77777777" w:rsidR="00125BAC" w:rsidRPr="00125BAC" w:rsidRDefault="00125BAC" w:rsidP="00125BAC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" w:name="_Toc531684605"/>
      <w:r w:rsidRPr="00125BAC">
        <w:rPr>
          <w:rFonts w:ascii="Arial" w:eastAsia="宋体" w:hAnsi="Arial" w:hint="eastAsia"/>
          <w:sz w:val="32"/>
        </w:rPr>
        <w:t>7.2</w:t>
      </w:r>
      <w:r w:rsidRPr="00125BAC">
        <w:rPr>
          <w:rFonts w:ascii="Arial" w:eastAsia="宋体" w:hAnsi="Arial"/>
          <w:sz w:val="32"/>
        </w:rPr>
        <w:tab/>
      </w:r>
      <w:r w:rsidRPr="00125BAC">
        <w:rPr>
          <w:rFonts w:ascii="Arial" w:eastAsia="宋体" w:hAnsi="Arial" w:hint="eastAsia"/>
          <w:sz w:val="32"/>
        </w:rPr>
        <w:t>Requirements</w:t>
      </w:r>
      <w:bookmarkEnd w:id="1"/>
    </w:p>
    <w:p w14:paraId="3521BEF3" w14:textId="4E9CB4CD" w:rsidR="00125BAC" w:rsidRPr="00125BAC" w:rsidRDefault="00125BAC" w:rsidP="00125BAC">
      <w:pPr>
        <w:rPr>
          <w:rFonts w:eastAsia="宋体"/>
          <w:lang w:val="en-US" w:eastAsia="zh-CN"/>
        </w:rPr>
      </w:pPr>
      <w:r w:rsidRPr="00125BAC">
        <w:rPr>
          <w:rFonts w:eastAsia="宋体" w:hint="eastAsia"/>
          <w:lang w:val="en-US" w:eastAsia="zh-CN"/>
        </w:rPr>
        <w:t xml:space="preserve">[R-7.2-001] The MSGin5G Service shall support a mechanism for the </w:t>
      </w:r>
      <w:r w:rsidRPr="00125BAC">
        <w:rPr>
          <w:rFonts w:eastAsia="宋体"/>
          <w:lang w:val="en-US" w:eastAsia="zh-CN"/>
        </w:rPr>
        <w:t>operator</w:t>
      </w:r>
      <w:r w:rsidRPr="00125BAC">
        <w:rPr>
          <w:rFonts w:eastAsia="宋体" w:hint="eastAsia"/>
          <w:lang w:val="en-US" w:eastAsia="zh-CN"/>
        </w:rPr>
        <w:t xml:space="preserve"> to </w:t>
      </w:r>
      <w:r w:rsidRPr="00125BAC">
        <w:rPr>
          <w:rFonts w:eastAsia="宋体"/>
          <w:lang w:val="en-US" w:eastAsia="zh-CN"/>
        </w:rPr>
        <w:t>configure</w:t>
      </w:r>
      <w:r w:rsidRPr="00125BAC">
        <w:rPr>
          <w:rFonts w:eastAsia="宋体" w:hint="eastAsia"/>
          <w:lang w:val="en-US" w:eastAsia="zh-CN"/>
        </w:rPr>
        <w:t xml:space="preserve"> the </w:t>
      </w:r>
      <w:del w:id="2" w:author="hy" w:date="2021-02-02T17:41:00Z">
        <w:r w:rsidRPr="00125BAC" w:rsidDel="00125BAC">
          <w:rPr>
            <w:rFonts w:eastAsia="宋体" w:hint="eastAsia"/>
            <w:lang w:val="en-US" w:eastAsia="zh-CN"/>
          </w:rPr>
          <w:delText xml:space="preserve">white </w:delText>
        </w:r>
      </w:del>
      <w:ins w:id="3" w:author="hy" w:date="2021-02-02T17:41:00Z">
        <w:r>
          <w:rPr>
            <w:rFonts w:eastAsia="宋体"/>
            <w:lang w:val="en-US" w:eastAsia="zh-CN"/>
          </w:rPr>
          <w:t>allow</w:t>
        </w:r>
        <w:r w:rsidRPr="00125BAC">
          <w:rPr>
            <w:rFonts w:eastAsia="宋体" w:hint="eastAsia"/>
            <w:lang w:val="en-US" w:eastAsia="zh-CN"/>
          </w:rPr>
          <w:t xml:space="preserve"> </w:t>
        </w:r>
      </w:ins>
      <w:r w:rsidRPr="00125BAC">
        <w:rPr>
          <w:rFonts w:eastAsia="宋体" w:hint="eastAsia"/>
          <w:lang w:val="en-US" w:eastAsia="zh-CN"/>
        </w:rPr>
        <w:t xml:space="preserve">list of </w:t>
      </w:r>
      <w:r w:rsidRPr="00125BAC">
        <w:rPr>
          <w:rFonts w:eastAsia="宋体"/>
          <w:lang w:val="en-US" w:eastAsia="zh-CN"/>
        </w:rPr>
        <w:t>UE</w:t>
      </w:r>
      <w:r w:rsidRPr="00125BAC">
        <w:rPr>
          <w:rFonts w:eastAsia="宋体" w:hint="eastAsia"/>
          <w:lang w:val="en-US" w:eastAsia="zh-CN"/>
        </w:rPr>
        <w:t>s that are authorized</w:t>
      </w:r>
      <w:r w:rsidRPr="00125BAC">
        <w:rPr>
          <w:rFonts w:eastAsia="宋体"/>
          <w:lang w:val="en-US" w:eastAsia="zh-CN"/>
        </w:rPr>
        <w:t xml:space="preserve"> to send message</w:t>
      </w:r>
      <w:r w:rsidRPr="00125BAC">
        <w:rPr>
          <w:rFonts w:eastAsia="宋体" w:hint="eastAsia"/>
          <w:lang w:val="en-US" w:eastAsia="zh-CN"/>
        </w:rPr>
        <w:t>s</w:t>
      </w:r>
      <w:r w:rsidRPr="00125BAC">
        <w:rPr>
          <w:rFonts w:eastAsia="宋体"/>
          <w:lang w:val="en-US" w:eastAsia="zh-CN"/>
        </w:rPr>
        <w:t xml:space="preserve"> to</w:t>
      </w:r>
      <w:r w:rsidRPr="00125BAC">
        <w:rPr>
          <w:rFonts w:eastAsia="宋体" w:hint="eastAsia"/>
          <w:lang w:val="en-US" w:eastAsia="zh-CN"/>
        </w:rPr>
        <w:t xml:space="preserve"> a specific UE. The </w:t>
      </w:r>
      <w:r w:rsidRPr="00125BAC">
        <w:rPr>
          <w:rFonts w:eastAsia="宋体"/>
          <w:lang w:val="en-US" w:eastAsia="zh-CN"/>
        </w:rPr>
        <w:t>MSGin5G Service shall</w:t>
      </w:r>
      <w:r w:rsidRPr="00125BAC">
        <w:rPr>
          <w:rFonts w:eastAsia="宋体" w:hint="eastAsia"/>
          <w:lang w:val="en-US" w:eastAsia="zh-CN"/>
        </w:rPr>
        <w:t xml:space="preserve"> be able to block messages from non-authorized UEs.</w:t>
      </w:r>
    </w:p>
    <w:p w14:paraId="6AA730F0" w14:textId="77777777" w:rsidR="00125BAC" w:rsidRPr="00125BAC" w:rsidRDefault="00125BAC" w:rsidP="00125BAC">
      <w:pPr>
        <w:rPr>
          <w:rFonts w:eastAsia="宋体"/>
          <w:lang w:val="en-US" w:eastAsia="zh-CN"/>
        </w:rPr>
      </w:pPr>
      <w:r w:rsidRPr="00125BAC">
        <w:rPr>
          <w:rFonts w:eastAsia="宋体"/>
          <w:lang w:val="en-US" w:eastAsia="zh-CN"/>
        </w:rPr>
        <w:t>[R-7.2-00</w:t>
      </w:r>
      <w:r w:rsidRPr="00125BAC">
        <w:rPr>
          <w:rFonts w:eastAsia="宋体" w:hint="eastAsia"/>
          <w:lang w:val="en-US" w:eastAsia="zh-CN"/>
        </w:rPr>
        <w:t>2</w:t>
      </w:r>
      <w:r w:rsidRPr="00125BAC">
        <w:rPr>
          <w:rFonts w:eastAsia="宋体"/>
          <w:lang w:val="en-US" w:eastAsia="zh-CN"/>
        </w:rPr>
        <w:t>]</w:t>
      </w:r>
      <w:r w:rsidRPr="00125BAC">
        <w:rPr>
          <w:rFonts w:eastAsia="宋体"/>
        </w:rPr>
        <w:t xml:space="preserve"> </w:t>
      </w:r>
      <w:r w:rsidRPr="00125BAC">
        <w:rPr>
          <w:rFonts w:eastAsia="宋体" w:hint="eastAsia"/>
          <w:lang w:val="en-US" w:eastAsia="zh-CN"/>
        </w:rPr>
        <w:t>T</w:t>
      </w:r>
      <w:r w:rsidRPr="00125BAC">
        <w:rPr>
          <w:rFonts w:eastAsia="宋体"/>
          <w:lang w:val="en-US" w:eastAsia="zh-CN"/>
        </w:rPr>
        <w:t>he MSGin5G Service shall support integrity and confidentiality protect</w:t>
      </w:r>
      <w:r w:rsidRPr="00125BAC">
        <w:rPr>
          <w:rFonts w:eastAsia="宋体" w:hint="eastAsia"/>
          <w:lang w:val="en-US" w:eastAsia="zh-CN"/>
        </w:rPr>
        <w:t>ion for the payload of a message.</w:t>
      </w:r>
    </w:p>
    <w:p w14:paraId="68C9CD36" w14:textId="77777777" w:rsidR="001E41F3" w:rsidRPr="0084033B" w:rsidRDefault="001E41F3">
      <w:pPr>
        <w:rPr>
          <w:noProof/>
        </w:rPr>
      </w:pPr>
    </w:p>
    <w:sectPr w:rsidR="001E41F3" w:rsidRPr="008403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87A5F" w14:textId="77777777" w:rsidR="00507B34" w:rsidRDefault="00507B34">
      <w:r>
        <w:separator/>
      </w:r>
    </w:p>
  </w:endnote>
  <w:endnote w:type="continuationSeparator" w:id="0">
    <w:p w14:paraId="711625E2" w14:textId="77777777" w:rsidR="00507B34" w:rsidRDefault="00507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2B3BA" w14:textId="77777777" w:rsidR="00507B34" w:rsidRDefault="00507B34">
      <w:r>
        <w:separator/>
      </w:r>
    </w:p>
  </w:footnote>
  <w:footnote w:type="continuationSeparator" w:id="0">
    <w:p w14:paraId="217EAC32" w14:textId="77777777" w:rsidR="00507B34" w:rsidRDefault="00507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y">
    <w15:presenceInfo w15:providerId="None" w15:userId="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0A75"/>
    <w:rsid w:val="000C6598"/>
    <w:rsid w:val="000D44B3"/>
    <w:rsid w:val="00125BAC"/>
    <w:rsid w:val="00145D43"/>
    <w:rsid w:val="00163BE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07B34"/>
    <w:rsid w:val="0051580D"/>
    <w:rsid w:val="00547111"/>
    <w:rsid w:val="00592D74"/>
    <w:rsid w:val="005E2C44"/>
    <w:rsid w:val="00621188"/>
    <w:rsid w:val="006257ED"/>
    <w:rsid w:val="006625CC"/>
    <w:rsid w:val="00665C47"/>
    <w:rsid w:val="00695808"/>
    <w:rsid w:val="00696BAC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4033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33724"/>
    <w:rsid w:val="00B67B97"/>
    <w:rsid w:val="00B875A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2FC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</cp:lastModifiedBy>
  <cp:revision>19</cp:revision>
  <cp:lastPrinted>1899-12-31T23:00:00Z</cp:lastPrinted>
  <dcterms:created xsi:type="dcterms:W3CDTF">2020-02-03T08:32:00Z</dcterms:created>
  <dcterms:modified xsi:type="dcterms:W3CDTF">2021-02-11T15:57:00Z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